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BF15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BF1599"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BF1599" w:rsidP="00547111">
            <w:pPr>
              <w:pStyle w:val="CRCoverPage"/>
              <w:spacing w:after="0"/>
              <w:rPr>
                <w:noProof/>
              </w:rPr>
            </w:pPr>
            <w:r>
              <w:fldChar w:fldCharType="begin"/>
            </w:r>
            <w:r>
              <w:instrText xml:space="preserve"> DOCPROPERTY  Cr#  \* MERGEFORMAT </w:instrText>
            </w:r>
            <w: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F1599"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BF159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816F3D">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F159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BF159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F15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64368A" w:rsidRPr="00EF4F47">
              <w:rPr>
                <w:noProof/>
              </w:rPr>
              <w:t xml:space="preserve">Reject Paging </w:t>
            </w:r>
            <w:r w:rsidR="0079209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77777777" w:rsidR="00E50823" w:rsidRPr="00A41B3D" w:rsidRDefault="00E50823" w:rsidP="00E50823">
            <w:pPr>
              <w:pStyle w:val="CRCoverPage"/>
              <w:ind w:left="100"/>
              <w:rPr>
                <w:ins w:id="2" w:author="intel user" w:date="2021-03-02T12:06:00Z"/>
                <w:noProof/>
                <w:highlight w:val="yellow"/>
              </w:rPr>
            </w:pPr>
            <w:ins w:id="3" w:author="intel user" w:date="2021-03-02T12:06:00Z">
              <w:r w:rsidRPr="00A41B3D">
                <w:rPr>
                  <w:noProof/>
                  <w:highlight w:val="yellow"/>
                </w:rPr>
                <w:t>R01 implements the following compromise proposal:</w:t>
              </w:r>
            </w:ins>
          </w:p>
          <w:p w14:paraId="55A4D172" w14:textId="77777777" w:rsidR="00E50823" w:rsidRPr="00A41B3D" w:rsidRDefault="00E50823" w:rsidP="00E50823">
            <w:pPr>
              <w:numPr>
                <w:ilvl w:val="0"/>
                <w:numId w:val="1"/>
              </w:numPr>
              <w:spacing w:after="0"/>
              <w:rPr>
                <w:ins w:id="4" w:author="intel user" w:date="2021-03-02T12:06:00Z"/>
                <w:highlight w:val="yellow"/>
                <w:lang w:val="en-US" w:eastAsia="en-GB"/>
              </w:rPr>
            </w:pPr>
            <w:ins w:id="5" w:author="intel user" w:date="2021-03-02T12:06:00Z">
              <w:r w:rsidRPr="00A41B3D">
                <w:rPr>
                  <w:i/>
                  <w:iCs/>
                  <w:highlight w:val="yellow"/>
                  <w:lang w:val="en-US" w:eastAsia="en-GB"/>
                </w:rPr>
                <w:t>SR is used for Leaving (from Connected state</w:t>
              </w:r>
              <w:proofErr w:type="gramStart"/>
              <w:r w:rsidRPr="00A41B3D">
                <w:rPr>
                  <w:i/>
                  <w:iCs/>
                  <w:highlight w:val="yellow"/>
                  <w:lang w:val="en-US" w:eastAsia="en-GB"/>
                </w:rPr>
                <w:t>);</w:t>
              </w:r>
              <w:proofErr w:type="gramEnd"/>
            </w:ins>
          </w:p>
          <w:p w14:paraId="2F03ED30" w14:textId="77777777" w:rsidR="00E50823" w:rsidRPr="00A41B3D" w:rsidRDefault="00E50823" w:rsidP="00E50823">
            <w:pPr>
              <w:numPr>
                <w:ilvl w:val="1"/>
                <w:numId w:val="1"/>
              </w:numPr>
              <w:spacing w:after="0"/>
              <w:rPr>
                <w:ins w:id="6" w:author="intel user" w:date="2021-03-02T12:06:00Z"/>
                <w:i/>
                <w:iCs/>
                <w:highlight w:val="yellow"/>
                <w:lang w:val="en-US" w:eastAsia="en-GB"/>
              </w:rPr>
            </w:pPr>
            <w:ins w:id="7" w:author="intel user" w:date="2021-03-02T12:06:00Z">
              <w:r w:rsidRPr="00A41B3D">
                <w:rPr>
                  <w:i/>
                  <w:iCs/>
                  <w:highlight w:val="yellow"/>
                  <w:lang w:val="en-US" w:eastAsia="en-GB"/>
                </w:rPr>
                <w:t>SR can carry Paging Restrictions (PRs) in addition to a Leaving/Release Request indication</w:t>
              </w:r>
            </w:ins>
          </w:p>
          <w:p w14:paraId="44AF1E0F" w14:textId="77777777" w:rsidR="00E50823" w:rsidRPr="00A41B3D" w:rsidRDefault="00E50823" w:rsidP="00E50823">
            <w:pPr>
              <w:numPr>
                <w:ilvl w:val="0"/>
                <w:numId w:val="1"/>
              </w:numPr>
              <w:spacing w:after="0"/>
              <w:rPr>
                <w:ins w:id="8" w:author="intel user" w:date="2021-03-02T12:06:00Z"/>
                <w:highlight w:val="yellow"/>
                <w:lang w:val="en-US" w:eastAsia="en-GB"/>
              </w:rPr>
            </w:pPr>
            <w:ins w:id="9" w:author="intel user" w:date="2021-03-02T12:06:00Z">
              <w:r w:rsidRPr="00A41B3D">
                <w:rPr>
                  <w:i/>
                  <w:iCs/>
                  <w:highlight w:val="yellow"/>
                  <w:lang w:val="en-US" w:eastAsia="en-GB"/>
                </w:rPr>
                <w:t>SR is used for Busy (from Idle state</w:t>
              </w:r>
              <w:proofErr w:type="gramStart"/>
              <w:r w:rsidRPr="00A41B3D">
                <w:rPr>
                  <w:i/>
                  <w:iCs/>
                  <w:highlight w:val="yellow"/>
                  <w:lang w:val="en-US" w:eastAsia="en-GB"/>
                </w:rPr>
                <w:t>);</w:t>
              </w:r>
              <w:proofErr w:type="gramEnd"/>
            </w:ins>
          </w:p>
          <w:p w14:paraId="0D20F434" w14:textId="77777777" w:rsidR="00E50823" w:rsidRPr="00BF1599" w:rsidRDefault="00E50823" w:rsidP="00E50823">
            <w:pPr>
              <w:numPr>
                <w:ilvl w:val="1"/>
                <w:numId w:val="1"/>
              </w:numPr>
              <w:spacing w:after="0"/>
              <w:rPr>
                <w:ins w:id="10" w:author="intel user" w:date="2021-03-02T12:06:00Z"/>
                <w:i/>
                <w:iCs/>
                <w:highlight w:val="cyan"/>
                <w:lang w:val="en-US" w:eastAsia="en-GB"/>
              </w:rPr>
            </w:pPr>
            <w:ins w:id="11" w:author="intel user" w:date="2021-03-02T12:06:00Z">
              <w:r w:rsidRPr="00BF1599">
                <w:rPr>
                  <w:i/>
                  <w:iCs/>
                  <w:highlight w:val="cyan"/>
                  <w:lang w:val="en-US" w:eastAsia="en-GB"/>
                </w:rPr>
                <w:t>SR can carry Paging Restrictions (PRs) in addition to a Busy indication</w:t>
              </w:r>
            </w:ins>
          </w:p>
          <w:p w14:paraId="44451EB2" w14:textId="77777777" w:rsidR="00E50823" w:rsidRPr="00A41B3D" w:rsidRDefault="00E50823" w:rsidP="00E50823">
            <w:pPr>
              <w:numPr>
                <w:ilvl w:val="1"/>
                <w:numId w:val="1"/>
              </w:numPr>
              <w:spacing w:after="0"/>
              <w:rPr>
                <w:ins w:id="12" w:author="intel user" w:date="2021-03-02T12:06:00Z"/>
                <w:i/>
                <w:iCs/>
                <w:highlight w:val="yellow"/>
                <w:lang w:val="en-US" w:eastAsia="en-GB"/>
              </w:rPr>
            </w:pPr>
            <w:ins w:id="13" w:author="intel user" w:date="2021-03-02T12:06:00Z">
              <w:r w:rsidRPr="00A41B3D">
                <w:rPr>
                  <w:i/>
                  <w:iCs/>
                  <w:highlight w:val="yellow"/>
                  <w:lang w:val="en-US" w:eastAsia="en-GB"/>
                </w:rPr>
                <w:t>the use of SR requires 5G-GUTI re-assignment; the draft CR states that stage 3 can consider making an optimization</w:t>
              </w:r>
            </w:ins>
          </w:p>
          <w:p w14:paraId="2AB76829" w14:textId="77777777" w:rsidR="00E50823" w:rsidRPr="00A41B3D" w:rsidRDefault="00E50823" w:rsidP="00E50823">
            <w:pPr>
              <w:numPr>
                <w:ilvl w:val="0"/>
                <w:numId w:val="1"/>
              </w:numPr>
              <w:spacing w:after="0"/>
              <w:rPr>
                <w:ins w:id="14" w:author="intel user" w:date="2021-03-02T12:06:00Z"/>
                <w:highlight w:val="yellow"/>
                <w:lang w:val="en-US" w:eastAsia="en-GB"/>
              </w:rPr>
            </w:pPr>
            <w:ins w:id="15" w:author="intel user" w:date="2021-03-02T12:06:00Z">
              <w:r w:rsidRPr="00A41B3D">
                <w:rPr>
                  <w:i/>
                  <w:iCs/>
                  <w:highlight w:val="yellow"/>
                  <w:lang w:val="en-US" w:eastAsia="en-GB"/>
                </w:rPr>
                <w:t>TAU is used from Idle state to remove restrictions (when PRs are used)</w:t>
              </w:r>
            </w:ins>
          </w:p>
          <w:p w14:paraId="5923AA09" w14:textId="77777777" w:rsidR="00E50823" w:rsidRPr="00A41B3D" w:rsidRDefault="00E50823" w:rsidP="00E50823">
            <w:pPr>
              <w:numPr>
                <w:ilvl w:val="1"/>
                <w:numId w:val="1"/>
              </w:numPr>
              <w:spacing w:after="0"/>
              <w:rPr>
                <w:ins w:id="16" w:author="intel user" w:date="2021-03-02T12:06:00Z"/>
                <w:i/>
                <w:iCs/>
                <w:highlight w:val="yellow"/>
                <w:lang w:val="en-US" w:eastAsia="en-GB"/>
              </w:rPr>
            </w:pPr>
            <w:ins w:id="17" w:author="intel user" w:date="2021-03-02T12:06:00Z">
              <w:r w:rsidRPr="00A41B3D">
                <w:rPr>
                  <w:i/>
                  <w:iCs/>
                  <w:highlight w:val="yellow"/>
                  <w:lang w:val="en-US" w:eastAsia="en-GB"/>
                </w:rPr>
                <w:t>TAU carries a Leaving/Release Request indication</w:t>
              </w:r>
            </w:ins>
          </w:p>
          <w:p w14:paraId="483EFD80" w14:textId="77777777" w:rsidR="00E50823" w:rsidRPr="00A41B3D" w:rsidRDefault="00E50823" w:rsidP="00E50823">
            <w:pPr>
              <w:numPr>
                <w:ilvl w:val="0"/>
                <w:numId w:val="1"/>
              </w:numPr>
              <w:spacing w:after="0"/>
              <w:rPr>
                <w:ins w:id="18" w:author="intel user" w:date="2021-03-02T12:06:00Z"/>
                <w:i/>
                <w:iCs/>
                <w:highlight w:val="yellow"/>
                <w:lang w:val="en-US" w:eastAsia="en-GB"/>
              </w:rPr>
            </w:pPr>
            <w:ins w:id="19" w:author="intel user" w:date="2021-03-02T12:06:00Z">
              <w:r w:rsidRPr="00A41B3D">
                <w:rPr>
                  <w:i/>
                  <w:iCs/>
                  <w:highlight w:val="yellow"/>
                  <w:lang w:val="en-US" w:eastAsia="en-GB"/>
                </w:rPr>
                <w:t>TAU is used in the following additional scenarios: brief return for sending mobility or periodic TAU, return from 2G/3G.</w:t>
              </w:r>
            </w:ins>
          </w:p>
          <w:p w14:paraId="338FF65C" w14:textId="77777777" w:rsidR="00E50823" w:rsidRPr="00A41B3D" w:rsidRDefault="00E50823" w:rsidP="00E50823">
            <w:pPr>
              <w:numPr>
                <w:ilvl w:val="1"/>
                <w:numId w:val="1"/>
              </w:numPr>
              <w:spacing w:after="0"/>
              <w:rPr>
                <w:ins w:id="20" w:author="intel user" w:date="2021-03-02T12:06:00Z"/>
                <w:i/>
                <w:iCs/>
                <w:highlight w:val="yellow"/>
                <w:lang w:val="en-US" w:eastAsia="en-GB"/>
              </w:rPr>
            </w:pPr>
            <w:ins w:id="21" w:author="intel user" w:date="2021-03-02T12:06:00Z">
              <w:r w:rsidRPr="00A41B3D">
                <w:rPr>
                  <w:i/>
                  <w:iCs/>
                  <w:highlight w:val="yellow"/>
                  <w:lang w:val="en-US" w:eastAsia="en-GB"/>
                </w:rPr>
                <w:t>TAU can carry PRs in addition to a Leaving/Release Request indication</w:t>
              </w:r>
            </w:ins>
          </w:p>
          <w:p w14:paraId="49D875EB" w14:textId="77777777" w:rsidR="00E50823" w:rsidRPr="00D674F7" w:rsidRDefault="00E50823" w:rsidP="00D674F7">
            <w:pPr>
              <w:pStyle w:val="CRCoverPage"/>
              <w:ind w:left="100"/>
              <w:rPr>
                <w:noProof/>
                <w:lang w:val="en-US"/>
              </w:rPr>
            </w:pP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2" w:name="_Toc19105783"/>
      <w:bookmarkStart w:id="23" w:name="_Toc27821199"/>
    </w:p>
    <w:p w14:paraId="325AA847" w14:textId="77777777" w:rsidR="0061798B" w:rsidRPr="00990165" w:rsidRDefault="0061798B" w:rsidP="0061798B">
      <w:pPr>
        <w:pStyle w:val="Heading4"/>
      </w:pPr>
      <w:bookmarkStart w:id="24" w:name="_Toc19171954"/>
      <w:bookmarkStart w:id="25" w:name="_Toc27844245"/>
      <w:bookmarkStart w:id="26" w:name="_Toc36134403"/>
      <w:bookmarkStart w:id="27" w:name="_Toc45176086"/>
      <w:bookmarkStart w:id="28" w:name="_Toc51762116"/>
      <w:bookmarkStart w:id="29" w:name="_Toc51762601"/>
      <w:bookmarkStart w:id="30" w:name="_Toc51763084"/>
      <w:bookmarkStart w:id="31" w:name="_Toc59093296"/>
      <w:bookmarkStart w:id="32" w:name="_Toc19171956"/>
      <w:bookmarkStart w:id="33" w:name="_Toc27844247"/>
      <w:bookmarkStart w:id="34" w:name="_Toc36134405"/>
      <w:bookmarkStart w:id="35" w:name="_Toc45176088"/>
      <w:bookmarkStart w:id="36" w:name="_Toc51762118"/>
      <w:bookmarkStart w:id="37" w:name="_Toc51762603"/>
      <w:bookmarkStart w:id="38" w:name="_Toc51763086"/>
      <w:bookmarkStart w:id="39" w:name="_Toc59093298"/>
      <w:bookmarkStart w:id="40" w:name="_Toc20203940"/>
      <w:bookmarkStart w:id="41" w:name="_Toc27894625"/>
      <w:bookmarkStart w:id="42" w:name="_Toc36191692"/>
      <w:bookmarkStart w:id="43" w:name="_Toc45192778"/>
      <w:bookmarkStart w:id="44" w:name="_Toc47592410"/>
      <w:bookmarkStart w:id="45" w:name="_Toc51834491"/>
      <w:bookmarkStart w:id="46" w:name="_Toc59100317"/>
      <w:bookmarkStart w:id="47" w:name="_Toc19105715"/>
      <w:bookmarkStart w:id="48" w:name="_Toc27821131"/>
      <w:bookmarkStart w:id="49" w:name="_Toc36124470"/>
      <w:bookmarkStart w:id="50" w:name="_Toc36124910"/>
      <w:bookmarkStart w:id="51" w:name="_Toc36125069"/>
      <w:bookmarkStart w:id="52" w:name="_Toc45009374"/>
      <w:r w:rsidRPr="00990165">
        <w:t>5.3.4.1</w:t>
      </w:r>
      <w:r w:rsidRPr="00990165">
        <w:tab/>
        <w:t>UE triggered Service Request</w:t>
      </w:r>
      <w:bookmarkEnd w:id="24"/>
      <w:bookmarkEnd w:id="25"/>
      <w:bookmarkEnd w:id="26"/>
      <w:bookmarkEnd w:id="27"/>
      <w:bookmarkEnd w:id="28"/>
      <w:bookmarkEnd w:id="29"/>
      <w:bookmarkEnd w:id="30"/>
      <w:bookmarkEnd w:id="31"/>
    </w:p>
    <w:bookmarkStart w:id="53" w:name="_MON_1316242081"/>
    <w:bookmarkEnd w:id="53"/>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5" o:title=""/>
          </v:shape>
          <o:OLEObject Type="Embed" ProgID="Word.Picture.8" ShapeID="_x0000_i1025" DrawAspect="Content" ObjectID="_1676192939" r:id="rId16"/>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54" w:author="Nord, Lars" w:date="2021-01-27T08:51:00Z"/>
        </w:rPr>
      </w:pPr>
      <w:commentRangeStart w:id="55"/>
      <w:r w:rsidRPr="00284A23">
        <w:rPr>
          <w:highlight w:val="yellow"/>
        </w:rPr>
        <w:t>The Service Request procedure in this clause is triggered by the UE in ECM-IDLE status to establish user plane radio bearers for the UE.</w:t>
      </w:r>
      <w:commentRangeEnd w:id="55"/>
      <w:r w:rsidR="008C2143">
        <w:rPr>
          <w:rStyle w:val="CommentReference"/>
        </w:rPr>
        <w:commentReference w:id="55"/>
      </w:r>
    </w:p>
    <w:p w14:paraId="7BA3D94B" w14:textId="15822C9C" w:rsidR="005707AD" w:rsidRPr="00990165" w:rsidRDefault="005707AD" w:rsidP="0061798B">
      <w:ins w:id="56" w:author="Nord, Lars" w:date="2021-01-27T08:51:00Z">
        <w:r>
          <w:t>x)</w:t>
        </w:r>
      </w:ins>
      <w:ins w:id="57" w:author="Nord, Lars" w:date="2021-01-27T08:52:00Z">
        <w:r>
          <w:t xml:space="preserve"> </w:t>
        </w:r>
      </w:ins>
      <w:ins w:id="58" w:author="Nord, Lars" w:date="2021-02-11T11:16:00Z">
        <w:r w:rsidR="00B80612">
          <w:t xml:space="preserve">Multi-USIM UE </w:t>
        </w:r>
      </w:ins>
      <w:ins w:id="59" w:author="Nord, Lars" w:date="2021-01-28T11:34:00Z">
        <w:r w:rsidR="0079209A">
          <w:t xml:space="preserve">in </w:t>
        </w:r>
      </w:ins>
      <w:ins w:id="60" w:author="Nord, Lars" w:date="2021-01-27T08:53:00Z">
        <w:r w:rsidR="00716027">
          <w:t>ECM-IDLE state</w:t>
        </w:r>
      </w:ins>
      <w:ins w:id="61" w:author="Nord, Lars" w:date="2021-01-27T08:54:00Z">
        <w:r w:rsidR="002E7C42">
          <w:t xml:space="preserve"> </w:t>
        </w:r>
        <w:r w:rsidR="000E00D0">
          <w:t xml:space="preserve">responding </w:t>
        </w:r>
      </w:ins>
      <w:ins w:id="62" w:author="Nord, Lars" w:date="2021-02-18T11:29:00Z">
        <w:r w:rsidR="00662A5E">
          <w:t xml:space="preserve">to paging </w:t>
        </w:r>
      </w:ins>
      <w:ins w:id="63" w:author="Nord, Lars" w:date="2021-01-27T08:54:00Z">
        <w:r w:rsidR="000E00D0">
          <w:t xml:space="preserve">with a </w:t>
        </w:r>
      </w:ins>
      <w:ins w:id="64" w:author="Nord, Lars" w:date="2021-02-11T11:13:00Z">
        <w:r w:rsidR="00D7230F" w:rsidRPr="00EF4F47">
          <w:rPr>
            <w:noProof/>
          </w:rPr>
          <w:t xml:space="preserve">Reject Paging </w:t>
        </w:r>
      </w:ins>
      <w:ins w:id="65" w:author="Nord, Lars" w:date="2021-01-27T08:54:00Z">
        <w:r w:rsidR="000E00D0">
          <w:t xml:space="preserve">Indication that </w:t>
        </w:r>
      </w:ins>
      <w:ins w:id="66" w:author="Nord, Lars" w:date="2021-01-27T08:55:00Z">
        <w:r w:rsidR="00DB1887">
          <w:t xml:space="preserve">indicates that no user plane </w:t>
        </w:r>
      </w:ins>
      <w:ins w:id="67" w:author="Nord, Lars" w:date="2021-01-27T08:56:00Z">
        <w:r w:rsidR="00087D65">
          <w:t xml:space="preserve">radio </w:t>
        </w:r>
      </w:ins>
      <w:ins w:id="68" w:author="Nord, Lars" w:date="2021-01-27T08:55:00Z">
        <w:r w:rsidR="00DB1887">
          <w:t>beare</w:t>
        </w:r>
      </w:ins>
      <w:ins w:id="69" w:author="Nord, Lars" w:date="2021-01-28T11:34:00Z">
        <w:r w:rsidR="0079209A">
          <w:t>r</w:t>
        </w:r>
      </w:ins>
      <w:ins w:id="70" w:author="Nord, Lars" w:date="2021-01-27T08:55:00Z">
        <w:r w:rsidR="00DB1887">
          <w:t xml:space="preserve">s shall </w:t>
        </w:r>
        <w:r w:rsidR="00087D65">
          <w:t>be established</w:t>
        </w:r>
      </w:ins>
      <w:ins w:id="71" w:author="intel user" w:date="2021-03-02T12:00:00Z">
        <w:r w:rsidR="00FF7FA3">
          <w:t xml:space="preserve"> </w:t>
        </w:r>
        <w:r w:rsidR="00FF7FA3" w:rsidRPr="00FF7FA3">
          <w:rPr>
            <w:highlight w:val="yellow"/>
          </w:rPr>
          <w:t>and optionally providing paging restrictions</w:t>
        </w:r>
      </w:ins>
      <w:ins w:id="72" w:author="Nord, Lars" w:date="2021-01-27T08:55:00Z">
        <w:r w:rsidR="00087D65">
          <w:t>.</w:t>
        </w:r>
      </w:ins>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Details of this step are described in TS 36.300 [5]. If the MME can't handle the Service </w:t>
      </w:r>
      <w:proofErr w:type="gramStart"/>
      <w:r w:rsidRPr="00F1207F">
        <w:t>Request</w:t>
      </w:r>
      <w:proofErr w:type="gramEnd"/>
      <w:r w:rsidRPr="00F1207F">
        <w:t xml:space="preserve"> it will reject</w:t>
      </w:r>
      <w:r w:rsidRPr="00990165">
        <w:t xml:space="preserve"> it. CSG ID is provided if the UE sends the Service Request message via a CSG cell or a hybrid cell. CSG access </w:t>
      </w:r>
      <w:r w:rsidRPr="00990165">
        <w:lastRenderedPageBreak/>
        <w:t>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990165">
        <w:t>list, if</w:t>
      </w:r>
      <w:proofErr w:type="gramEnd"/>
      <w:r w:rsidRPr="00990165">
        <w:t xml:space="preserve">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73"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0500C0F6" w14:textId="23E76854" w:rsidR="00C15CCF" w:rsidRDefault="000B76B7" w:rsidP="00CC7DD1">
      <w:pPr>
        <w:pStyle w:val="B1"/>
        <w:ind w:firstLine="0"/>
      </w:pPr>
      <w:ins w:id="74" w:author="Nord, Lars" w:date="2021-01-21T11:39:00Z">
        <w:r w:rsidRPr="00140E21">
          <w:t xml:space="preserve">If the procedure was triggered in response to paging </w:t>
        </w:r>
        <w:r w:rsidRPr="00525A40">
          <w:t>and the</w:t>
        </w:r>
        <w:r>
          <w:t xml:space="preserve"> </w:t>
        </w:r>
      </w:ins>
      <w:ins w:id="75" w:author="Nord, Lars" w:date="2021-01-27T09:01:00Z">
        <w:del w:id="76" w:author="intel user" w:date="2021-03-02T12:02:00Z">
          <w:r w:rsidR="00C47DAA" w:rsidDel="005F26B5">
            <w:delText>NAS</w:delText>
          </w:r>
        </w:del>
      </w:ins>
      <w:ins w:id="77" w:author="intel user" w:date="2021-03-02T12:02:00Z">
        <w:r w:rsidR="005F26B5" w:rsidRPr="006B2532">
          <w:rPr>
            <w:highlight w:val="yellow"/>
          </w:rPr>
          <w:t>Service Request</w:t>
        </w:r>
      </w:ins>
      <w:ins w:id="78" w:author="Nord, Lars" w:date="2021-01-21T11:39:00Z">
        <w:r>
          <w:t xml:space="preserve"> message includes a </w:t>
        </w:r>
      </w:ins>
      <w:ins w:id="79" w:author="Nord, Lars" w:date="2021-02-11T11:13:00Z">
        <w:r w:rsidR="00D7230F" w:rsidRPr="00EF4F47">
          <w:rPr>
            <w:noProof/>
          </w:rPr>
          <w:t xml:space="preserve">Reject Paging </w:t>
        </w:r>
      </w:ins>
      <w:ins w:id="80" w:author="Nord, Lars" w:date="2021-01-21T11:39:00Z">
        <w:r>
          <w:t>Indicat</w:t>
        </w:r>
      </w:ins>
      <w:ins w:id="81" w:author="Nord, Lars" w:date="2021-01-28T11:35:00Z">
        <w:r w:rsidR="0026719C">
          <w:t>ion</w:t>
        </w:r>
      </w:ins>
      <w:ins w:id="82" w:author="Nord, Lars" w:date="2021-01-21T11:39:00Z">
        <w:r w:rsidRPr="00140E21">
          <w:t xml:space="preserve">, the </w:t>
        </w:r>
        <w:r>
          <w:t>MME</w:t>
        </w:r>
        <w:r w:rsidRPr="00140E21">
          <w:t xml:space="preserve"> </w:t>
        </w:r>
        <w:r>
          <w:t xml:space="preserve">immediately </w:t>
        </w:r>
        <w:r w:rsidRPr="00140E21">
          <w:t xml:space="preserve">sends the NAS signalling including the </w:t>
        </w:r>
        <w:r>
          <w:t xml:space="preserve">acknowledgment of the </w:t>
        </w:r>
      </w:ins>
      <w:ins w:id="83" w:author="Nord, Lars" w:date="2021-02-11T11:13:00Z">
        <w:r w:rsidR="00D7230F" w:rsidRPr="00EF4F47">
          <w:rPr>
            <w:noProof/>
          </w:rPr>
          <w:t xml:space="preserve">Reject Paging </w:t>
        </w:r>
      </w:ins>
      <w:ins w:id="84" w:author="Nord, Lars" w:date="2021-01-28T11:35:00Z">
        <w:r w:rsidR="0026719C">
          <w:t>I</w:t>
        </w:r>
      </w:ins>
      <w:ins w:id="85" w:author="Nord, Lars" w:date="2021-01-21T11:39:00Z">
        <w:r>
          <w:t>ndicat</w:t>
        </w:r>
      </w:ins>
      <w:ins w:id="86" w:author="Nord, Lars" w:date="2021-01-28T11:35:00Z">
        <w:r w:rsidR="0026719C">
          <w:t>ion</w:t>
        </w:r>
      </w:ins>
      <w:ins w:id="87" w:author="Nord, Lars" w:date="2021-01-21T11:39:00Z">
        <w:r>
          <w:t xml:space="preserve">. </w:t>
        </w:r>
      </w:ins>
      <w:ins w:id="88" w:author="intel user" w:date="2021-03-02T12:02:00Z">
        <w:r w:rsidR="004C2839" w:rsidRPr="003361F2">
          <w:rPr>
            <w:highlight w:val="yellow"/>
          </w:rPr>
          <w:t xml:space="preserve">If the </w:t>
        </w:r>
        <w:r w:rsidR="005F26B5">
          <w:rPr>
            <w:highlight w:val="yellow"/>
          </w:rPr>
          <w:t>Serv</w:t>
        </w:r>
      </w:ins>
      <w:ins w:id="89" w:author="intel user" w:date="2021-03-02T12:03:00Z">
        <w:r w:rsidR="005F26B5">
          <w:rPr>
            <w:highlight w:val="yellow"/>
          </w:rPr>
          <w:t>ice R</w:t>
        </w:r>
      </w:ins>
      <w:ins w:id="90" w:author="intel user" w:date="2021-03-02T12:02:00Z">
        <w:r w:rsidR="004C2839" w:rsidRPr="003361F2">
          <w:rPr>
            <w:highlight w:val="yellow"/>
          </w:rPr>
          <w:t xml:space="preserve">equest message includes paging restriction information, the MME stores it for this UE, then enforces it in the network triggered service request procedure as described in clause 5.3.4.3. If the </w:t>
        </w:r>
      </w:ins>
      <w:ins w:id="91" w:author="intel user" w:date="2021-03-02T12:03:00Z">
        <w:r w:rsidR="005F26B5">
          <w:rPr>
            <w:highlight w:val="yellow"/>
          </w:rPr>
          <w:t>Service</w:t>
        </w:r>
      </w:ins>
      <w:ins w:id="92" w:author="intel user" w:date="2021-03-02T12:02:00Z">
        <w:r w:rsidR="004C2839" w:rsidRPr="003361F2">
          <w:rPr>
            <w:highlight w:val="yellow"/>
          </w:rPr>
          <w:t xml:space="preserve"> Request message does not include any paging restriction information, the MME shall delete any stored paging restriction information for this UE and stop restricting paging </w:t>
        </w:r>
        <w:proofErr w:type="spellStart"/>
        <w:proofErr w:type="gramStart"/>
        <w:r w:rsidR="004C2839" w:rsidRPr="003361F2">
          <w:rPr>
            <w:highlight w:val="yellow"/>
          </w:rPr>
          <w:t>accordingly.</w:t>
        </w:r>
      </w:ins>
      <w:ins w:id="93" w:author="Nord, Lars" w:date="2021-01-21T11:39:00Z">
        <w:r>
          <w:t>The</w:t>
        </w:r>
        <w:proofErr w:type="spellEnd"/>
        <w:proofErr w:type="gramEnd"/>
        <w:r>
          <w:t xml:space="preserve"> remaining steps of the Service Request procedure is not performed.</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lastRenderedPageBreak/>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tab/>
        <w:t xml:space="preserve">If a default EPS bearer is not accepted by the </w:t>
      </w:r>
      <w:proofErr w:type="spellStart"/>
      <w:r w:rsidRPr="00990165">
        <w:t>eNodeB</w:t>
      </w:r>
      <w:proofErr w:type="spellEnd"/>
      <w:r w:rsidRPr="00990165">
        <w:t xml:space="preserve">, all the EPS bearers associated to that default bearer shall be treated as non-accepted bearers. The MME releases the non-accepted bearers by triggering the bearer release </w:t>
      </w:r>
      <w:r w:rsidRPr="00990165">
        <w:lastRenderedPageBreak/>
        <w:t>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Heading4"/>
      </w:pPr>
      <w:r w:rsidRPr="00990165">
        <w:lastRenderedPageBreak/>
        <w:t>5.3.4.3</w:t>
      </w:r>
      <w:r w:rsidRPr="00990165">
        <w:tab/>
        <w:t>Network Triggered Service Request</w:t>
      </w:r>
      <w:bookmarkEnd w:id="32"/>
      <w:bookmarkEnd w:id="33"/>
      <w:bookmarkEnd w:id="34"/>
      <w:bookmarkEnd w:id="35"/>
      <w:bookmarkEnd w:id="36"/>
      <w:bookmarkEnd w:id="37"/>
      <w:bookmarkEnd w:id="38"/>
      <w:bookmarkEnd w:id="39"/>
    </w:p>
    <w:p w14:paraId="4A97C6DB" w14:textId="7B732824" w:rsidR="007F4FE1" w:rsidRPr="007F4FE1" w:rsidRDefault="007F4FE1" w:rsidP="007F4FE1">
      <w:pPr>
        <w:jc w:val="center"/>
      </w:pPr>
      <w:del w:id="94" w:author="Nord, Lars" w:date="2021-02-17T18:12:00Z">
        <w:r w:rsidRPr="00990165" w:rsidDel="00873372">
          <w:object w:dxaOrig="9194" w:dyaOrig="5009" w14:anchorId="1A3CD1ED">
            <v:shape id="_x0000_i1026" type="#_x0000_t75" style="width:6in;height:236.4pt" o:ole="">
              <v:imagedata r:id="rId20" o:title=""/>
            </v:shape>
            <o:OLEObject Type="Embed" ProgID="Word.Picture.8" ShapeID="_x0000_i1026" DrawAspect="Content" ObjectID="_1676192940" r:id="rId21"/>
          </w:object>
        </w:r>
      </w:del>
    </w:p>
    <w:p w14:paraId="1F7BF0EE" w14:textId="4270ABEB" w:rsidR="006618F9" w:rsidRDefault="006618F9" w:rsidP="006618F9">
      <w:pPr>
        <w:pStyle w:val="TH"/>
        <w:rPr>
          <w:ins w:id="95" w:author="Nord, Lars" w:date="2021-02-18T11:46:00Z"/>
        </w:rPr>
      </w:pPr>
    </w:p>
    <w:p w14:paraId="42B6A82F" w14:textId="7923B9A2" w:rsidR="009C2A48" w:rsidRPr="00990165" w:rsidRDefault="009C2A48" w:rsidP="006618F9">
      <w:pPr>
        <w:pStyle w:val="TH"/>
      </w:pPr>
      <w:ins w:id="96" w:author="Nord, Lars" w:date="2021-02-18T11:46:00Z">
        <w:r w:rsidRPr="00990165">
          <w:object w:dxaOrig="9195" w:dyaOrig="5635" w14:anchorId="745EEFD5">
            <v:shape id="_x0000_i1027" type="#_x0000_t75" style="width:6in;height:265.8pt" o:ole="">
              <v:imagedata r:id="rId22" o:title=""/>
            </v:shape>
            <o:OLEObject Type="Embed" ProgID="Word.Picture.8" ShapeID="_x0000_i1027" DrawAspect="Content" ObjectID="_1676192941" r:id="rId23"/>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w:t>
      </w:r>
      <w:r w:rsidRPr="00990165">
        <w:lastRenderedPageBreak/>
        <w:t>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w:t>
      </w:r>
      <w:r w:rsidRPr="00990165">
        <w:lastRenderedPageBreak/>
        <w:t>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w:t>
      </w:r>
      <w:r w:rsidRPr="00990165">
        <w:lastRenderedPageBreak/>
        <w:t>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roofErr w:type="gramStart"/>
      <w:r w:rsidRPr="00990165">
        <w:t>);</w:t>
      </w:r>
      <w:proofErr w:type="gramEnd"/>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w:t>
      </w:r>
      <w:proofErr w:type="gramStart"/>
      <w:r w:rsidRPr="00990165">
        <w:t>conditions;</w:t>
      </w:r>
      <w:proofErr w:type="gramEnd"/>
    </w:p>
    <w:p w14:paraId="09D7E73D" w14:textId="77777777" w:rsidR="006618F9" w:rsidRPr="00990165" w:rsidRDefault="006618F9" w:rsidP="006618F9">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ACEB779" w14:textId="77777777" w:rsidR="006618F9" w:rsidRPr="00990165" w:rsidRDefault="006618F9" w:rsidP="006618F9">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27616C28" w14:textId="77777777" w:rsidR="006618F9" w:rsidRPr="00990165" w:rsidRDefault="006618F9" w:rsidP="006618F9">
      <w:pPr>
        <w:pStyle w:val="NO"/>
      </w:pPr>
      <w:r w:rsidRPr="00990165">
        <w:lastRenderedPageBreak/>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 xml:space="preserve">The MME and the E-UTRAN may support further paging optimisations </w:t>
      </w:r>
      <w:proofErr w:type="gramStart"/>
      <w:r w:rsidRPr="00990165">
        <w:t>in order to</w:t>
      </w:r>
      <w:proofErr w:type="gramEnd"/>
      <w:r w:rsidRPr="00990165">
        <w:t xml:space="preserve">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roofErr w:type="gramStart"/>
      <w:r w:rsidRPr="00990165">
        <w:t>);</w:t>
      </w:r>
      <w:proofErr w:type="gramEnd"/>
    </w:p>
    <w:p w14:paraId="65B370CA" w14:textId="77777777" w:rsidR="006618F9" w:rsidRPr="00990165" w:rsidRDefault="006618F9" w:rsidP="006618F9">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proofErr w:type="gramStart"/>
      <w:r w:rsidRPr="00990165">
        <w:t>eNBs</w:t>
      </w:r>
      <w:proofErr w:type="spellEnd"/>
      <w:r w:rsidRPr="00990165">
        <w:t>;</w:t>
      </w:r>
      <w:proofErr w:type="gramEnd"/>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w:t>
      </w:r>
      <w:proofErr w:type="gramStart"/>
      <w:r>
        <w:t>cell;</w:t>
      </w:r>
      <w:proofErr w:type="gramEnd"/>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97"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w:t>
      </w:r>
      <w:r w:rsidRPr="00990165">
        <w:lastRenderedPageBreak/>
        <w:t>UE but the S1-U tunnel has not yet been established, then the messages sequence performed start from the step when MME establishes the bearer(s).</w:t>
      </w:r>
    </w:p>
    <w:p w14:paraId="76165E59" w14:textId="77777777" w:rsidR="00B42F10" w:rsidRDefault="009A0269" w:rsidP="009A0269">
      <w:pPr>
        <w:pStyle w:val="B1"/>
        <w:rPr>
          <w:ins w:id="98" w:author="Nord, Lars" w:date="2021-02-18T08:52:00Z"/>
          <w:rFonts w:eastAsia="Malgun Gothic"/>
          <w:lang w:eastAsia="ko-KR"/>
        </w:rPr>
      </w:pPr>
      <w:ins w:id="99" w:author="Nord, Lars" w:date="2021-01-21T11:11:00Z">
        <w:r>
          <w:tab/>
        </w:r>
        <w:r w:rsidRPr="00140E21">
          <w:rPr>
            <w:rFonts w:eastAsia="Malgun Gothic"/>
            <w:lang w:eastAsia="ko-KR"/>
          </w:rPr>
          <w:t xml:space="preserve">If the </w:t>
        </w:r>
      </w:ins>
      <w:ins w:id="100" w:author="Nord, Lars" w:date="2021-02-11T11:16:00Z">
        <w:r w:rsidR="00B80612">
          <w:t>Multi-USIM UE</w:t>
        </w:r>
        <w:r w:rsidR="00B80612">
          <w:rPr>
            <w:rFonts w:eastAsia="Malgun Gothic"/>
            <w:lang w:eastAsia="ko-KR"/>
          </w:rPr>
          <w:t xml:space="preserve"> </w:t>
        </w:r>
      </w:ins>
      <w:ins w:id="101"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02" w:author="Nord, Lars" w:date="2021-01-21T11:48:00Z">
        <w:r w:rsidR="009A5017">
          <w:rPr>
            <w:rFonts w:eastAsia="Malgun Gothic"/>
            <w:lang w:eastAsia="ko-KR"/>
          </w:rPr>
          <w:t>indication</w:t>
        </w:r>
      </w:ins>
      <w:ins w:id="103" w:author="Nord, Lars" w:date="2021-01-21T11:11:00Z">
        <w:r>
          <w:rPr>
            <w:rFonts w:eastAsia="Malgun Gothic"/>
            <w:lang w:eastAsia="ko-KR"/>
          </w:rPr>
          <w:t xml:space="preserve"> </w:t>
        </w:r>
      </w:ins>
      <w:ins w:id="104"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105" w:author="Nord, Lars" w:date="2021-01-21T11:11:00Z">
        <w:r>
          <w:rPr>
            <w:rFonts w:eastAsia="Malgun Gothic"/>
            <w:lang w:eastAsia="ko-KR"/>
          </w:rPr>
          <w:t xml:space="preserve">and </w:t>
        </w:r>
        <w:r w:rsidRPr="0053478F">
          <w:t xml:space="preserve">if the UE decides not to accept the paging, the UE attempts to send a </w:t>
        </w:r>
      </w:ins>
      <w:ins w:id="106" w:author="Nord, Lars" w:date="2021-02-11T11:14:00Z">
        <w:r w:rsidR="002F5776" w:rsidRPr="00EF4F47">
          <w:rPr>
            <w:noProof/>
          </w:rPr>
          <w:t xml:space="preserve">Reject Paging </w:t>
        </w:r>
      </w:ins>
      <w:ins w:id="107" w:author="Nord, Lars" w:date="2021-01-21T11:11:00Z">
        <w:r w:rsidRPr="0053478F">
          <w:t xml:space="preserve">Indication via </w:t>
        </w:r>
        <w:r w:rsidRPr="0053478F">
          <w:rPr>
            <w:rFonts w:eastAsia="Malgun Gothic"/>
            <w:lang w:eastAsia="ko-KR"/>
          </w:rPr>
          <w:t>the UE Triggered Service Request procedure (clause </w:t>
        </w:r>
      </w:ins>
      <w:ins w:id="108" w:author="Nord, Lars" w:date="2021-01-21T11:12:00Z">
        <w:r w:rsidR="0049789B">
          <w:rPr>
            <w:rFonts w:eastAsia="Malgun Gothic"/>
            <w:lang w:eastAsia="ko-KR"/>
          </w:rPr>
          <w:t>5</w:t>
        </w:r>
      </w:ins>
      <w:ins w:id="109" w:author="Nord, Lars" w:date="2021-01-21T11:11:00Z">
        <w:r w:rsidRPr="0053478F">
          <w:rPr>
            <w:rFonts w:eastAsia="Malgun Gothic"/>
            <w:lang w:eastAsia="ko-KR"/>
          </w:rPr>
          <w:t>.</w:t>
        </w:r>
      </w:ins>
      <w:ins w:id="110" w:author="Nord, Lars" w:date="2021-01-21T11:12:00Z">
        <w:r w:rsidR="0049789B">
          <w:rPr>
            <w:rFonts w:eastAsia="Malgun Gothic"/>
            <w:lang w:eastAsia="ko-KR"/>
          </w:rPr>
          <w:t>3</w:t>
        </w:r>
      </w:ins>
      <w:ins w:id="111" w:author="Nord, Lars" w:date="2021-01-21T11:11:00Z">
        <w:r w:rsidRPr="0053478F">
          <w:rPr>
            <w:rFonts w:eastAsia="Malgun Gothic"/>
            <w:lang w:eastAsia="ko-KR"/>
          </w:rPr>
          <w:t>.</w:t>
        </w:r>
      </w:ins>
      <w:ins w:id="112" w:author="Nord, Lars" w:date="2021-01-21T11:12:00Z">
        <w:r w:rsidR="0049789B">
          <w:rPr>
            <w:rFonts w:eastAsia="Malgun Gothic"/>
            <w:lang w:eastAsia="ko-KR"/>
          </w:rPr>
          <w:t>4</w:t>
        </w:r>
      </w:ins>
      <w:ins w:id="113" w:author="Nord, Lars" w:date="2021-01-21T11:11:00Z">
        <w:r w:rsidRPr="0053478F">
          <w:rPr>
            <w:rFonts w:eastAsia="Malgun Gothic"/>
            <w:lang w:eastAsia="ko-KR"/>
          </w:rPr>
          <w:t>.</w:t>
        </w:r>
      </w:ins>
      <w:ins w:id="114" w:author="Nord, Lars" w:date="2021-01-21T11:12:00Z">
        <w:r w:rsidR="0049789B">
          <w:rPr>
            <w:rFonts w:eastAsia="Malgun Gothic"/>
            <w:lang w:eastAsia="ko-KR"/>
          </w:rPr>
          <w:t>1</w:t>
        </w:r>
      </w:ins>
      <w:ins w:id="115" w:author="Nord, Lars" w:date="2021-01-21T11:11:00Z">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116" w:author="Nord, Lars" w:date="2021-01-21T11:11:00Z"/>
          <w:rFonts w:eastAsia="Malgun Gothic"/>
          <w:lang w:eastAsia="ko-KR"/>
        </w:rPr>
      </w:pPr>
      <w:ins w:id="117" w:author="Nord, Lars" w:date="2021-02-18T08:52:00Z">
        <w:r>
          <w:rPr>
            <w:rFonts w:eastAsia="Malgun Gothic"/>
            <w:lang w:eastAsia="ko-KR"/>
          </w:rPr>
          <w:t>5a.</w:t>
        </w:r>
        <w:r>
          <w:rPr>
            <w:rFonts w:eastAsia="Malgun Gothic"/>
            <w:lang w:eastAsia="ko-KR"/>
          </w:rPr>
          <w:tab/>
        </w:r>
      </w:ins>
      <w:ins w:id="118" w:author="Nord, Lars" w:date="2021-01-21T11:11:00Z">
        <w:r w:rsidR="009A0269" w:rsidRPr="000C32BE">
          <w:rPr>
            <w:rFonts w:eastAsia="Malgun Gothic"/>
            <w:lang w:eastAsia="ko-KR"/>
          </w:rPr>
          <w:t xml:space="preserve">After receiving the </w:t>
        </w:r>
      </w:ins>
      <w:ins w:id="119" w:author="Nord, Lars" w:date="2021-02-11T11:14:00Z">
        <w:r w:rsidR="002F5776" w:rsidRPr="000C32BE">
          <w:rPr>
            <w:noProof/>
          </w:rPr>
          <w:t xml:space="preserve">Reject Paging </w:t>
        </w:r>
      </w:ins>
      <w:ins w:id="120" w:author="Nord, Lars" w:date="2021-01-21T11:11:00Z">
        <w:r w:rsidR="009A0269" w:rsidRPr="000C32BE">
          <w:rPr>
            <w:rFonts w:eastAsia="Malgun Gothic"/>
            <w:lang w:eastAsia="ko-KR"/>
          </w:rPr>
          <w:t xml:space="preserve">Indication, the </w:t>
        </w:r>
      </w:ins>
      <w:ins w:id="121" w:author="Nord, Lars" w:date="2021-01-21T11:50:00Z">
        <w:r w:rsidR="00505397" w:rsidRPr="000C32BE">
          <w:rPr>
            <w:rFonts w:eastAsia="Malgun Gothic"/>
            <w:lang w:eastAsia="ko-KR"/>
          </w:rPr>
          <w:t>MME</w:t>
        </w:r>
      </w:ins>
      <w:ins w:id="122" w:author="Nord, Lars" w:date="2021-01-21T11:11:00Z">
        <w:r w:rsidR="009A0269" w:rsidRPr="000C32BE">
          <w:rPr>
            <w:rFonts w:eastAsia="Malgun Gothic"/>
            <w:lang w:eastAsia="ko-KR"/>
          </w:rPr>
          <w:t xml:space="preserve"> </w:t>
        </w:r>
      </w:ins>
      <w:ins w:id="123" w:author="Nord, Lars" w:date="2021-01-21T11:51:00Z">
        <w:r w:rsidR="00C1715C" w:rsidRPr="000C32BE">
          <w:rPr>
            <w:rFonts w:eastAsia="Malgun Gothic"/>
            <w:lang w:eastAsia="ko-KR"/>
          </w:rPr>
          <w:t>use</w:t>
        </w:r>
      </w:ins>
      <w:ins w:id="124" w:author="Nord, Lars" w:date="2021-01-28T11:37:00Z">
        <w:r w:rsidR="0026719C" w:rsidRPr="000C32BE">
          <w:rPr>
            <w:rFonts w:eastAsia="Malgun Gothic"/>
            <w:lang w:eastAsia="ko-KR"/>
          </w:rPr>
          <w:t>s</w:t>
        </w:r>
      </w:ins>
      <w:ins w:id="125" w:author="Nord, Lars" w:date="2021-01-21T11:51:00Z">
        <w:r w:rsidR="00C1715C" w:rsidRPr="000C32BE">
          <w:rPr>
            <w:rFonts w:eastAsia="Malgun Gothic"/>
            <w:lang w:eastAsia="ko-KR"/>
          </w:rPr>
          <w:t xml:space="preserve"> the </w:t>
        </w:r>
        <w:r w:rsidR="00C1715C" w:rsidRPr="000C32BE">
          <w:t xml:space="preserve">Downlink Data Notification </w:t>
        </w:r>
      </w:ins>
      <w:ins w:id="126" w:author="Nord, Lars" w:date="2021-01-28T15:55:00Z">
        <w:r w:rsidR="00EF0747" w:rsidRPr="000C32BE">
          <w:t>Failure Indication</w:t>
        </w:r>
      </w:ins>
      <w:ins w:id="127" w:author="Nord, Lars" w:date="2021-01-21T11:51:00Z">
        <w:r w:rsidR="00C1715C" w:rsidRPr="000C32BE">
          <w:t xml:space="preserve"> message </w:t>
        </w:r>
        <w:r w:rsidR="00382274" w:rsidRPr="000C32BE">
          <w:t xml:space="preserve">to </w:t>
        </w:r>
      </w:ins>
      <w:ins w:id="128" w:author="Nord, Lars" w:date="2021-01-21T11:11:00Z">
        <w:r w:rsidR="009A0269" w:rsidRPr="000C32BE">
          <w:t>notif</w:t>
        </w:r>
      </w:ins>
      <w:ins w:id="129" w:author="Nord, Lars" w:date="2021-01-21T11:51:00Z">
        <w:r w:rsidR="00382274" w:rsidRPr="000C32BE">
          <w:t>y</w:t>
        </w:r>
      </w:ins>
      <w:ins w:id="130" w:author="Nord, Lars" w:date="2021-01-21T11:11:00Z">
        <w:r w:rsidR="009A0269" w:rsidRPr="000C32BE">
          <w:t xml:space="preserve"> the S</w:t>
        </w:r>
      </w:ins>
      <w:ins w:id="131" w:author="Nord, Lars" w:date="2021-01-21T11:51:00Z">
        <w:r w:rsidR="00382274" w:rsidRPr="000C32BE">
          <w:t>ervin</w:t>
        </w:r>
      </w:ins>
      <w:ins w:id="132" w:author="Nord, Lars" w:date="2021-01-21T11:52:00Z">
        <w:r w:rsidR="00382274" w:rsidRPr="000C32BE">
          <w:t>g GW</w:t>
        </w:r>
        <w:r w:rsidR="00CE3921" w:rsidRPr="000C32BE">
          <w:t xml:space="preserve"> about the </w:t>
        </w:r>
        <w:r w:rsidR="00F066B9" w:rsidRPr="000C32BE">
          <w:t xml:space="preserve">UE </w:t>
        </w:r>
      </w:ins>
      <w:ins w:id="133" w:author="Nord, Lars" w:date="2021-01-21T11:53:00Z">
        <w:r w:rsidR="00F066B9" w:rsidRPr="000C32BE">
          <w:t>not accepting the pag</w:t>
        </w:r>
      </w:ins>
      <w:ins w:id="134" w:author="Lars" w:date="2021-01-27T09:23:00Z">
        <w:r w:rsidR="006664B3" w:rsidRPr="000C32BE">
          <w:t>e</w:t>
        </w:r>
      </w:ins>
      <w:ins w:id="135" w:author="Nord, Lars" w:date="2021-01-27T09:20:00Z">
        <w:r w:rsidR="00E307B5" w:rsidRPr="000C32BE">
          <w:t xml:space="preserve"> and no user plane radio b</w:t>
        </w:r>
      </w:ins>
      <w:ins w:id="136" w:author="Nord, Lars" w:date="2021-01-27T09:21:00Z">
        <w:r w:rsidR="00E307B5" w:rsidRPr="000C32BE">
          <w:t>earers will be established</w:t>
        </w:r>
      </w:ins>
      <w:ins w:id="137" w:author="Nord, Lars" w:date="2021-01-21T11:53:00Z">
        <w:r w:rsidR="00F066B9" w:rsidRPr="000C32BE">
          <w:t>.</w:t>
        </w:r>
      </w:ins>
      <w:ins w:id="138" w:author="Nord, Lars" w:date="2021-01-21T11:11:00Z">
        <w:r w:rsidR="009A0269" w:rsidRPr="000C32BE">
          <w:rPr>
            <w:rFonts w:eastAsia="Malgun Gothic"/>
            <w:lang w:eastAsia="ko-KR"/>
          </w:rPr>
          <w:t xml:space="preserve"> </w:t>
        </w:r>
      </w:ins>
      <w:ins w:id="139" w:author="Nord, Lars" w:date="2021-01-21T11:53:00Z">
        <w:r w:rsidR="00911859" w:rsidRPr="000C32BE">
          <w:rPr>
            <w:rFonts w:eastAsia="Malgun Gothic"/>
            <w:lang w:eastAsia="ko-KR"/>
          </w:rPr>
          <w:t>T</w:t>
        </w:r>
      </w:ins>
      <w:ins w:id="140" w:author="Nord, Lars" w:date="2021-01-21T11:11:00Z">
        <w:r w:rsidR="009A0269" w:rsidRPr="000C32BE">
          <w:rPr>
            <w:rFonts w:eastAsia="Malgun Gothic"/>
            <w:lang w:eastAsia="ko-KR"/>
          </w:rPr>
          <w:t xml:space="preserve">he UE </w:t>
        </w:r>
      </w:ins>
      <w:ins w:id="141" w:author="Nord, Lars" w:date="2021-01-27T09:21:00Z">
        <w:r w:rsidR="00A7416B" w:rsidRPr="000C32BE">
          <w:rPr>
            <w:rFonts w:eastAsia="Malgun Gothic"/>
            <w:lang w:eastAsia="ko-KR"/>
          </w:rPr>
          <w:t>remains</w:t>
        </w:r>
      </w:ins>
      <w:ins w:id="142" w:author="Nord, Lars" w:date="2021-01-21T11:11:00Z">
        <w:r w:rsidR="009A0269" w:rsidRPr="000C32BE">
          <w:rPr>
            <w:rFonts w:eastAsia="Malgun Gothic"/>
            <w:lang w:eastAsia="ko-KR"/>
          </w:rPr>
          <w:t xml:space="preserve"> reachable</w:t>
        </w:r>
      </w:ins>
      <w:ins w:id="143"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144" w:author="Nord, Lars" w:date="2021-01-21T11:54:00Z">
        <w:r w:rsidR="00D41E17" w:rsidRPr="000C32BE">
          <w:rPr>
            <w:rFonts w:eastAsia="Malgun Gothic"/>
            <w:lang w:eastAsia="ko-KR"/>
          </w:rPr>
          <w:t xml:space="preserve"> attempts</w:t>
        </w:r>
      </w:ins>
      <w:ins w:id="145"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146" w:author="Nord, Lars" w:date="2021-01-21T11:11:00Z">
        <w:r w:rsidRPr="000C32BE">
          <w:rPr>
            <w:rFonts w:eastAsia="Malgun Gothic"/>
            <w:lang w:eastAsia="ko-KR"/>
          </w:rPr>
          <w:t>NOTE X:</w:t>
        </w:r>
        <w:r w:rsidRPr="000C32BE">
          <w:rPr>
            <w:rFonts w:eastAsia="Malgun Gothic"/>
            <w:lang w:eastAsia="ko-KR"/>
          </w:rPr>
          <w:tab/>
        </w:r>
      </w:ins>
      <w:ins w:id="147" w:author="Lars" w:date="2021-01-27T09:24:00Z">
        <w:r w:rsidR="00D137B5" w:rsidRPr="000C32BE">
          <w:rPr>
            <w:rFonts w:eastAsia="Malgun Gothic"/>
            <w:lang w:eastAsia="ko-KR"/>
          </w:rPr>
          <w:t>N</w:t>
        </w:r>
      </w:ins>
      <w:ins w:id="148" w:author="Nord, Lars" w:date="2021-01-21T11:11:00Z">
        <w:r w:rsidRPr="000C32BE">
          <w:rPr>
            <w:rFonts w:eastAsia="Malgun Gothic"/>
            <w:lang w:eastAsia="ko-KR"/>
          </w:rPr>
          <w:t xml:space="preserve">ew failure cause </w:t>
        </w:r>
      </w:ins>
      <w:ins w:id="149" w:author="Nord, Lars" w:date="2021-01-27T09:04:00Z">
        <w:r w:rsidR="00CB31F9" w:rsidRPr="000C32BE">
          <w:rPr>
            <w:rFonts w:eastAsia="Malgun Gothic"/>
            <w:lang w:eastAsia="ko-KR"/>
          </w:rPr>
          <w:t>i</w:t>
        </w:r>
      </w:ins>
      <w:ins w:id="150" w:author="Nord, Lars" w:date="2021-01-27T09:05:00Z">
        <w:r w:rsidR="00CB31F9" w:rsidRPr="000C32BE">
          <w:rPr>
            <w:rFonts w:eastAsia="Malgun Gothic"/>
            <w:lang w:eastAsia="ko-KR"/>
          </w:rPr>
          <w:t xml:space="preserve">n the Downlink Data Notification </w:t>
        </w:r>
      </w:ins>
      <w:ins w:id="151" w:author="Nord, Lars" w:date="2021-01-28T15:55:00Z">
        <w:r w:rsidR="00EF0747" w:rsidRPr="000C32BE">
          <w:rPr>
            <w:rFonts w:eastAsia="Malgun Gothic"/>
            <w:lang w:eastAsia="ko-KR"/>
          </w:rPr>
          <w:t>Failure Indication</w:t>
        </w:r>
      </w:ins>
      <w:ins w:id="152" w:author="Nord, Lars" w:date="2021-01-27T09:05:00Z">
        <w:r w:rsidR="00CB31F9" w:rsidRPr="000C32BE">
          <w:rPr>
            <w:rFonts w:eastAsia="Malgun Gothic"/>
            <w:lang w:eastAsia="ko-KR"/>
          </w:rPr>
          <w:t xml:space="preserve"> message </w:t>
        </w:r>
      </w:ins>
      <w:ins w:id="153" w:author="Nord, Lars" w:date="2021-01-21T11:11:00Z">
        <w:r w:rsidRPr="000C32BE">
          <w:rPr>
            <w:rFonts w:eastAsia="Malgun Gothic"/>
            <w:lang w:eastAsia="ko-KR"/>
          </w:rPr>
          <w:t xml:space="preserve">is </w:t>
        </w:r>
      </w:ins>
      <w:ins w:id="154" w:author="Nord, Lars" w:date="2021-01-27T09:05:00Z">
        <w:r w:rsidR="000267E1" w:rsidRPr="000C32BE">
          <w:rPr>
            <w:rFonts w:eastAsia="Malgun Gothic"/>
            <w:lang w:eastAsia="ko-KR"/>
          </w:rPr>
          <w:t xml:space="preserve">up to stage 3 to </w:t>
        </w:r>
      </w:ins>
      <w:ins w:id="155" w:author="Nord, Lars" w:date="2021-01-21T11:11:00Z">
        <w:r w:rsidRPr="000C32BE">
          <w:rPr>
            <w:rFonts w:eastAsia="Malgun Gothic"/>
            <w:lang w:eastAsia="ko-KR"/>
          </w:rPr>
          <w:t>define</w:t>
        </w:r>
      </w:ins>
      <w:ins w:id="156" w:author="Nord, Lars" w:date="2021-01-27T09:05:00Z">
        <w:r w:rsidR="000267E1" w:rsidRPr="000C32BE">
          <w:rPr>
            <w:rFonts w:eastAsia="Malgun Gothic"/>
            <w:lang w:eastAsia="ko-KR"/>
          </w:rPr>
          <w:t>.</w:t>
        </w:r>
      </w:ins>
      <w:ins w:id="157" w:author="Nord, Lars" w:date="2021-01-21T11:11:00Z">
        <w:r w:rsidRPr="000C32BE">
          <w:rPr>
            <w:rFonts w:eastAsia="Malgun Gothic"/>
            <w:lang w:eastAsia="ko-KR"/>
          </w:rPr>
          <w:t xml:space="preserve"> </w:t>
        </w:r>
      </w:ins>
      <w:ins w:id="158" w:author="Nord, Lars" w:date="2021-01-27T09:06:00Z">
        <w:r w:rsidR="001C33E6" w:rsidRPr="000C32BE">
          <w:rPr>
            <w:rFonts w:eastAsia="Malgun Gothic"/>
            <w:lang w:eastAsia="ko-KR"/>
          </w:rPr>
          <w:t>L</w:t>
        </w:r>
      </w:ins>
      <w:ins w:id="159" w:author="Nord, Lars" w:date="2021-01-21T11:11:00Z">
        <w:r w:rsidRPr="000C32BE">
          <w:rPr>
            <w:rFonts w:eastAsia="Malgun Gothic"/>
            <w:lang w:eastAsia="ko-KR"/>
          </w:rPr>
          <w:t xml:space="preserve">ater MT triggered services </w:t>
        </w:r>
      </w:ins>
      <w:ins w:id="160" w:author="Nord, Lars" w:date="2021-01-27T09:22:00Z">
        <w:r w:rsidR="00D20B80" w:rsidRPr="000C32BE">
          <w:rPr>
            <w:rFonts w:eastAsia="Malgun Gothic"/>
            <w:lang w:eastAsia="ko-KR"/>
          </w:rPr>
          <w:t xml:space="preserve">may </w:t>
        </w:r>
      </w:ins>
      <w:ins w:id="161"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22"/>
      <w:bookmarkEnd w:id="23"/>
      <w:bookmarkEnd w:id="40"/>
      <w:bookmarkEnd w:id="41"/>
      <w:bookmarkEnd w:id="42"/>
      <w:bookmarkEnd w:id="43"/>
      <w:bookmarkEnd w:id="44"/>
      <w:bookmarkEnd w:id="45"/>
      <w:bookmarkEnd w:id="46"/>
      <w:bookmarkEnd w:id="47"/>
      <w:bookmarkEnd w:id="48"/>
      <w:bookmarkEnd w:id="49"/>
      <w:bookmarkEnd w:id="50"/>
      <w:bookmarkEnd w:id="51"/>
      <w:bookmarkEnd w:id="52"/>
    </w:p>
    <w:sectPr w:rsidR="0001385D" w:rsidRPr="00370E34"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Nord, Lars" w:date="2021-01-27T08:48:00Z" w:initials="NL">
    <w:p w14:paraId="13C22CD7" w14:textId="77777777" w:rsidR="008C2143" w:rsidRDefault="008C2143" w:rsidP="008C2143">
      <w:pPr>
        <w:pStyle w:val="CommentText"/>
      </w:pPr>
      <w:r>
        <w:rPr>
          <w:rStyle w:val="CommentReference"/>
        </w:rPr>
        <w:annotationRef/>
      </w:r>
      <w:r>
        <w:t>This part can use the bulleted format as proposed in the “Leaving” CR.</w:t>
      </w:r>
    </w:p>
    <w:p w14:paraId="1B3EECE7" w14:textId="77777777" w:rsidR="008C2143" w:rsidRDefault="008C2143" w:rsidP="008C2143">
      <w:pPr>
        <w:pStyle w:val="CommentText"/>
      </w:pPr>
    </w:p>
    <w:p w14:paraId="55A645A7" w14:textId="5813279E" w:rsidR="008C2143" w:rsidRDefault="008C2143" w:rsidP="008C2143">
      <w:pPr>
        <w:pStyle w:val="CommentText"/>
      </w:pPr>
      <w:r>
        <w:t xml:space="preserve">Here I </w:t>
      </w:r>
      <w:proofErr w:type="spellStart"/>
      <w:r>
        <w:t>priopose</w:t>
      </w:r>
      <w:proofErr w:type="spellEnd"/>
      <w:r>
        <w:t xml:space="preserve"> to only discuss how such bullet x) would be formulated for the “Busy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A645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645A7" w16cid:durableId="23BBA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26AEF" w14:textId="77777777" w:rsidR="00E409B3" w:rsidRDefault="00E409B3">
      <w:r>
        <w:separator/>
      </w:r>
    </w:p>
  </w:endnote>
  <w:endnote w:type="continuationSeparator" w:id="0">
    <w:p w14:paraId="608FF184" w14:textId="77777777" w:rsidR="00E409B3" w:rsidRDefault="00E4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E9F5D" w14:textId="77777777" w:rsidR="009B4087" w:rsidRDefault="009B4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81DE9" w14:textId="77777777" w:rsidR="009B4087" w:rsidRDefault="009B4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7680D" w14:textId="77777777" w:rsidR="009B4087" w:rsidRDefault="009B4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6A2D1" w14:textId="77777777" w:rsidR="00E409B3" w:rsidRDefault="00E409B3">
      <w:r>
        <w:separator/>
      </w:r>
    </w:p>
  </w:footnote>
  <w:footnote w:type="continuationSeparator" w:id="0">
    <w:p w14:paraId="63BC6031" w14:textId="77777777" w:rsidR="00E409B3" w:rsidRDefault="00E4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Nord, Lars">
    <w15:presenceInfo w15:providerId="AD" w15:userId="S::Lars.Nord@sony.com::c86407c5-7eca-44d1-a9bb-afe13fa7bdad"/>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1385D"/>
    <w:rsid w:val="00022E4A"/>
    <w:rsid w:val="000267E1"/>
    <w:rsid w:val="00026C34"/>
    <w:rsid w:val="000376A6"/>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C1D77"/>
    <w:rsid w:val="003C467C"/>
    <w:rsid w:val="003C6F95"/>
    <w:rsid w:val="003D5277"/>
    <w:rsid w:val="003E1A36"/>
    <w:rsid w:val="003E2DA4"/>
    <w:rsid w:val="003E4DF4"/>
    <w:rsid w:val="003E69A2"/>
    <w:rsid w:val="003F1822"/>
    <w:rsid w:val="004061D6"/>
    <w:rsid w:val="004069DC"/>
    <w:rsid w:val="00407E80"/>
    <w:rsid w:val="00410371"/>
    <w:rsid w:val="004231DB"/>
    <w:rsid w:val="004242F1"/>
    <w:rsid w:val="00431CDE"/>
    <w:rsid w:val="004553FA"/>
    <w:rsid w:val="00460134"/>
    <w:rsid w:val="004710A7"/>
    <w:rsid w:val="00480783"/>
    <w:rsid w:val="00483DAF"/>
    <w:rsid w:val="00495D07"/>
    <w:rsid w:val="0049789B"/>
    <w:rsid w:val="004B39C3"/>
    <w:rsid w:val="004B6DA3"/>
    <w:rsid w:val="004B75B7"/>
    <w:rsid w:val="004C00D4"/>
    <w:rsid w:val="004C2839"/>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C108C"/>
    <w:rsid w:val="005E245C"/>
    <w:rsid w:val="005E2C44"/>
    <w:rsid w:val="005E4AC3"/>
    <w:rsid w:val="005F26B5"/>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2532"/>
    <w:rsid w:val="006B3CFA"/>
    <w:rsid w:val="006B46FB"/>
    <w:rsid w:val="006C1621"/>
    <w:rsid w:val="006E0F4C"/>
    <w:rsid w:val="006E21FB"/>
    <w:rsid w:val="006E5542"/>
    <w:rsid w:val="006E7030"/>
    <w:rsid w:val="006F13EF"/>
    <w:rsid w:val="006F7A17"/>
    <w:rsid w:val="007142DA"/>
    <w:rsid w:val="00715A4F"/>
    <w:rsid w:val="00716027"/>
    <w:rsid w:val="007176FF"/>
    <w:rsid w:val="00717F20"/>
    <w:rsid w:val="007251CA"/>
    <w:rsid w:val="00733F55"/>
    <w:rsid w:val="0077067C"/>
    <w:rsid w:val="007779A0"/>
    <w:rsid w:val="00780B7A"/>
    <w:rsid w:val="0079209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255A"/>
    <w:rsid w:val="007F4FE1"/>
    <w:rsid w:val="007F7259"/>
    <w:rsid w:val="007F78E6"/>
    <w:rsid w:val="00802F19"/>
    <w:rsid w:val="008040A8"/>
    <w:rsid w:val="00804437"/>
    <w:rsid w:val="0080537B"/>
    <w:rsid w:val="0080593D"/>
    <w:rsid w:val="00816F3D"/>
    <w:rsid w:val="00822693"/>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41E30"/>
    <w:rsid w:val="00951C30"/>
    <w:rsid w:val="00966C8F"/>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F0A54"/>
    <w:rsid w:val="009F734F"/>
    <w:rsid w:val="00A15CD1"/>
    <w:rsid w:val="00A246B6"/>
    <w:rsid w:val="00A3242C"/>
    <w:rsid w:val="00A41C9D"/>
    <w:rsid w:val="00A47E70"/>
    <w:rsid w:val="00A50CF0"/>
    <w:rsid w:val="00A61517"/>
    <w:rsid w:val="00A658D0"/>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1599"/>
    <w:rsid w:val="00BF5FF4"/>
    <w:rsid w:val="00C07D6C"/>
    <w:rsid w:val="00C1332A"/>
    <w:rsid w:val="00C15178"/>
    <w:rsid w:val="00C15AF1"/>
    <w:rsid w:val="00C15CCF"/>
    <w:rsid w:val="00C1715C"/>
    <w:rsid w:val="00C41630"/>
    <w:rsid w:val="00C4252A"/>
    <w:rsid w:val="00C472FD"/>
    <w:rsid w:val="00C47DAA"/>
    <w:rsid w:val="00C66BA2"/>
    <w:rsid w:val="00C72D32"/>
    <w:rsid w:val="00C77E5B"/>
    <w:rsid w:val="00C805C9"/>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B11C6"/>
    <w:rsid w:val="00DB1887"/>
    <w:rsid w:val="00DC0C84"/>
    <w:rsid w:val="00DC1458"/>
    <w:rsid w:val="00DC65CC"/>
    <w:rsid w:val="00DE34CF"/>
    <w:rsid w:val="00DF0FBA"/>
    <w:rsid w:val="00E11F78"/>
    <w:rsid w:val="00E13F3D"/>
    <w:rsid w:val="00E172D9"/>
    <w:rsid w:val="00E307B5"/>
    <w:rsid w:val="00E34898"/>
    <w:rsid w:val="00E409B3"/>
    <w:rsid w:val="00E50823"/>
    <w:rsid w:val="00E50D6D"/>
    <w:rsid w:val="00E625D6"/>
    <w:rsid w:val="00E87164"/>
    <w:rsid w:val="00E9174D"/>
    <w:rsid w:val="00EB09B7"/>
    <w:rsid w:val="00EB5ECA"/>
    <w:rsid w:val="00ED1251"/>
    <w:rsid w:val="00EE7D7C"/>
    <w:rsid w:val="00EF0747"/>
    <w:rsid w:val="00F020FD"/>
    <w:rsid w:val="00F066B9"/>
    <w:rsid w:val="00F1207F"/>
    <w:rsid w:val="00F25D98"/>
    <w:rsid w:val="00F300FB"/>
    <w:rsid w:val="00F45CFA"/>
    <w:rsid w:val="00F473B9"/>
    <w:rsid w:val="00F63086"/>
    <w:rsid w:val="00F81376"/>
    <w:rsid w:val="00FA74F8"/>
    <w:rsid w:val="00FB5CB6"/>
    <w:rsid w:val="00FB6386"/>
    <w:rsid w:val="00FE23C9"/>
    <w:rsid w:val="00FE5CED"/>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42E19-D377-406E-AF78-78155938255B}">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6955</Words>
  <Characters>34995</Characters>
  <Application>Microsoft Office Word</Application>
  <DocSecurity>0</DocSecurity>
  <Lines>291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cp:revision>
  <cp:lastPrinted>1900-01-01T05:00:00Z</cp:lastPrinted>
  <dcterms:created xsi:type="dcterms:W3CDTF">2021-03-02T10:58:00Z</dcterms:created>
  <dcterms:modified xsi:type="dcterms:W3CDTF">2021-03-02T11:06:00Z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